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87E60A6" w:rsidR="003835C7" w:rsidRPr="00CB1C76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</w:t>
      </w:r>
      <w:r w:rsidR="00FA665F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796AD6" w:rsidRPr="00796AD6">
        <w:rPr>
          <w:rFonts w:ascii="Arial" w:hAnsi="Arial" w:cs="Arial"/>
          <w:b/>
          <w:bCs/>
          <w:sz w:val="24"/>
          <w:szCs w:val="24"/>
        </w:rPr>
        <w:t>S2-2510400</w:t>
      </w:r>
    </w:p>
    <w:p w14:paraId="09465D17" w14:textId="0923479F" w:rsidR="003835C7" w:rsidRPr="005830B8" w:rsidRDefault="00FA665F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E15E9F">
        <w:rPr>
          <w:rFonts w:ascii="Arial" w:eastAsia="맑은 고딕" w:hAnsi="Arial" w:cs="Arial"/>
          <w:b/>
          <w:bCs/>
          <w:sz w:val="24"/>
          <w:lang w:eastAsia="ko-KR"/>
        </w:rPr>
        <w:t>Dallas, USA, 17th Nov 2025 – 21st Nov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9A7606" w:rsidRPr="009A7606">
        <w:rPr>
          <w:rFonts w:ascii="Arial" w:hAnsi="Arial" w:cs="Arial"/>
          <w:b/>
          <w:bCs/>
          <w:color w:val="0000FF"/>
          <w:szCs w:val="16"/>
        </w:rPr>
        <w:t>S2-250</w:t>
      </w:r>
      <w:r w:rsidR="00CB1C76" w:rsidRPr="00CB1C76">
        <w:rPr>
          <w:rFonts w:ascii="Arial" w:hAnsi="Arial" w:cs="Arial"/>
          <w:b/>
          <w:bCs/>
          <w:color w:val="0000FF"/>
          <w:szCs w:val="16"/>
        </w:rPr>
        <w:t>9802</w:t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0D4FAFD5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B70E8D" w:rsidRPr="00B70E8D">
        <w:rPr>
          <w:rFonts w:ascii="Arial" w:hAnsi="Arial" w:cs="Arial"/>
          <w:b/>
        </w:rPr>
        <w:t>[WT#2, Migration and Interworking] Scope and New Key Issue for migration and interworking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3FFDD65D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70E8D" w:rsidRPr="00D5320E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D5320E">
        <w:rPr>
          <w:rFonts w:ascii="Arial" w:hAnsi="Arial" w:cs="Arial"/>
          <w:b/>
        </w:rPr>
        <w:t>.</w:t>
      </w:r>
      <w:r w:rsidR="00B70E8D" w:rsidRPr="00D5320E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D5320E">
        <w:rPr>
          <w:rFonts w:ascii="Arial" w:hAnsi="Arial" w:cs="Arial"/>
          <w:b/>
        </w:rPr>
        <w:t>.</w:t>
      </w:r>
      <w:r w:rsidR="00B70E8D" w:rsidRPr="00D5320E">
        <w:rPr>
          <w:rFonts w:ascii="Arial" w:eastAsia="맑은 고딕" w:hAnsi="Arial" w:cs="Arial" w:hint="eastAsia"/>
          <w:b/>
          <w:lang w:eastAsia="ko-KR"/>
        </w:rPr>
        <w:t>2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72BC5B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B70E8D" w:rsidRPr="002E5B2D">
        <w:rPr>
          <w:rFonts w:ascii="Arial" w:hAnsi="Arial" w:cs="Arial"/>
          <w:i/>
        </w:rPr>
        <w:t xml:space="preserve">This </w:t>
      </w:r>
      <w:r w:rsidR="00B70E8D">
        <w:rPr>
          <w:rFonts w:ascii="Arial" w:eastAsia="맑은 고딕" w:hAnsi="Arial" w:cs="Arial" w:hint="eastAsia"/>
          <w:i/>
          <w:lang w:eastAsia="ko-KR"/>
        </w:rPr>
        <w:t>contribution proposes scope refinement of WT#2 migration and interworking aspects and new KI for migration and interworking</w:t>
      </w:r>
      <w:r w:rsidR="00B70E8D" w:rsidRPr="002E5B2D">
        <w:rPr>
          <w:rFonts w:ascii="Arial" w:hAnsi="Arial" w:cs="Arial"/>
          <w:i/>
        </w:rPr>
        <w:t>.</w:t>
      </w:r>
    </w:p>
    <w:p w14:paraId="0B224D7B" w14:textId="529B6891" w:rsidR="003835C7" w:rsidRPr="00D73D77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141266B2" w:rsidR="000514A4" w:rsidRPr="00105A75" w:rsidRDefault="00105A75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>
        <w:rPr>
          <w:rFonts w:eastAsia="맑은 고딕" w:hint="eastAsia"/>
          <w:lang w:eastAsia="ko-KR"/>
        </w:rPr>
        <w:t xml:space="preserve">SA1 agreed </w:t>
      </w:r>
      <w:proofErr w:type="spellStart"/>
      <w:r>
        <w:rPr>
          <w:rFonts w:eastAsia="맑은 고딕" w:hint="eastAsia"/>
          <w:lang w:eastAsia="ko-KR"/>
        </w:rPr>
        <w:t>pCR</w:t>
      </w:r>
      <w:proofErr w:type="spellEnd"/>
      <w:r>
        <w:rPr>
          <w:rFonts w:eastAsia="맑은 고딕" w:hint="eastAsia"/>
          <w:lang w:eastAsia="ko-KR"/>
        </w:rPr>
        <w:t xml:space="preserve"> on </w:t>
      </w:r>
      <w:r>
        <w:rPr>
          <w:rFonts w:eastAsia="맑은 고딕"/>
          <w:lang w:eastAsia="ko-KR"/>
        </w:rPr>
        <w:t>interworking</w:t>
      </w:r>
      <w:r>
        <w:rPr>
          <w:rFonts w:eastAsia="맑은 고딕" w:hint="eastAsia"/>
          <w:lang w:eastAsia="ko-KR"/>
        </w:rPr>
        <w:t xml:space="preserve"> aspects in SA1#111 meeting, which adds requirements on interworking between EPC and 6G system. Therefore, EPC </w:t>
      </w:r>
      <w:r>
        <w:rPr>
          <w:rFonts w:eastAsia="맑은 고딕"/>
          <w:lang w:eastAsia="ko-KR"/>
        </w:rPr>
        <w:t>interworking</w:t>
      </w:r>
      <w:r>
        <w:rPr>
          <w:rFonts w:eastAsia="맑은 고딕" w:hint="eastAsia"/>
          <w:lang w:eastAsia="ko-KR"/>
        </w:rPr>
        <w:t xml:space="preserve"> shall be supported in 6G system.</w:t>
      </w:r>
    </w:p>
    <w:p w14:paraId="12E2A14F" w14:textId="77777777" w:rsidR="00B31E4A" w:rsidRDefault="00B31E4A" w:rsidP="00B31E4A">
      <w:pPr>
        <w:pStyle w:val="30"/>
      </w:pPr>
      <w:r>
        <w:t>5.2</w:t>
      </w:r>
      <w:r>
        <w:tab/>
        <w:t>Interworking with Legacy Systems</w:t>
      </w:r>
    </w:p>
    <w:p w14:paraId="1B531D22" w14:textId="77777777" w:rsidR="00B31E4A" w:rsidRDefault="00B31E4A" w:rsidP="00B31E4A">
      <w:r>
        <w:t>Subject to operator’s policy, the 6G system shall support mobility</w:t>
      </w:r>
      <w:ins w:id="3" w:author="JESUS MARIA MARTIN GARCIA" w:date="2025-08-26T14:27:00Z">
        <w:r>
          <w:t xml:space="preserve"> procedures</w:t>
        </w:r>
      </w:ins>
      <w:r>
        <w:t xml:space="preserve"> between the core network of the 6G system and a 5G core network with minimum impact to the user experience (e.g. QoS, </w:t>
      </w:r>
      <w:proofErr w:type="spellStart"/>
      <w:r>
        <w:t>QoE</w:t>
      </w:r>
      <w:proofErr w:type="spellEnd"/>
      <w:r>
        <w:t>).</w:t>
      </w:r>
    </w:p>
    <w:p w14:paraId="5E915520" w14:textId="77777777" w:rsidR="00B31E4A" w:rsidRDefault="00B31E4A" w:rsidP="00B31E4A">
      <w:pPr>
        <w:rPr>
          <w:ins w:id="4" w:author="JESUS MARIA MARTIN GARCIA" w:date="2025-08-29T11:15:00Z"/>
        </w:rPr>
      </w:pPr>
      <w:ins w:id="5" w:author="JESUS MARIA MARTIN GARCIA" w:date="2025-08-26T14:28:00Z">
        <w:r w:rsidRPr="00CE586B">
          <w:t xml:space="preserve">Subject to operator’s policy, the 6G system shall support mobility procedures between the core network of the 6G System and EPC with minimum impact to the user experience (e.g., QoS, </w:t>
        </w:r>
        <w:proofErr w:type="spellStart"/>
        <w:r w:rsidRPr="00CE586B">
          <w:t>QoE</w:t>
        </w:r>
        <w:proofErr w:type="spellEnd"/>
        <w:r w:rsidRPr="00CE586B">
          <w:t>).</w:t>
        </w:r>
      </w:ins>
    </w:p>
    <w:p w14:paraId="087B9A2D" w14:textId="77777777" w:rsidR="00B31E4A" w:rsidRPr="00CE586B" w:rsidRDefault="00B31E4A" w:rsidP="00B31E4A">
      <w:pPr>
        <w:pStyle w:val="NO"/>
        <w:rPr>
          <w:ins w:id="6" w:author="JESUS MARIA MARTIN GARCIA" w:date="2025-08-26T14:28:00Z"/>
          <w:lang w:val="en-US"/>
        </w:rPr>
      </w:pPr>
      <w:ins w:id="7" w:author="JESUS MARIA MARTIN GARCIA" w:date="2025-08-29T11:15:00Z">
        <w:r>
          <w:t>NOTE:</w:t>
        </w:r>
      </w:ins>
      <w:ins w:id="8" w:author="JESUS MARIA MARTIN GARCIA" w:date="2025-08-29T11:16:00Z">
        <w:r>
          <w:t xml:space="preserve"> Complexity on introducing the above interworking requirement</w:t>
        </w:r>
      </w:ins>
      <w:ins w:id="9" w:author="JESUS MARIA MARTIN GARCIA" w:date="2025-08-29T11:19:00Z">
        <w:r>
          <w:t xml:space="preserve"> needs to be minimized.</w:t>
        </w:r>
      </w:ins>
    </w:p>
    <w:p w14:paraId="08D652E5" w14:textId="77777777" w:rsidR="00B31E4A" w:rsidDel="0016546E" w:rsidRDefault="00B31E4A" w:rsidP="00B31E4A">
      <w:pPr>
        <w:pStyle w:val="EditorsNote"/>
        <w:rPr>
          <w:del w:id="10" w:author="JESUS MARIA MARTIN GARCIA" w:date="2025-08-14T01:19:00Z"/>
        </w:rPr>
      </w:pPr>
      <w:del w:id="11" w:author="JESUS MARIA MARTIN GARCIA" w:date="2025-08-14T01:19:00Z">
        <w:r w:rsidDel="0016546E">
          <w:delText>Editor’s note: other inter-system requirements (e.g. between 6G and 4G), or exclusions, are FFS.</w:delText>
        </w:r>
      </w:del>
    </w:p>
    <w:p w14:paraId="35BEE54C" w14:textId="77777777" w:rsidR="00B31E4A" w:rsidRPr="00B31E4A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07467677" w14:textId="77777777" w:rsidR="00B31E4A" w:rsidRPr="0034289E" w:rsidRDefault="00B31E4A" w:rsidP="00D73D77">
      <w:pPr>
        <w:pStyle w:val="B1"/>
        <w:ind w:left="0" w:firstLine="0"/>
        <w:rPr>
          <w:rFonts w:eastAsia="맑은 고딕"/>
          <w:lang w:val="nb-NO" w:eastAsia="ko-KR"/>
        </w:rPr>
      </w:pPr>
    </w:p>
    <w:p w14:paraId="49CD660F" w14:textId="77777777" w:rsidR="00D73D77" w:rsidRDefault="00D73D77" w:rsidP="00D73D77">
      <w:pPr>
        <w:pStyle w:val="1"/>
        <w:jc w:val="both"/>
      </w:pPr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58D56DD2" w:rsidR="00716EC5" w:rsidRP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1st Change </w:t>
      </w:r>
      <w:r w:rsidR="000436FC" w:rsidRPr="000436FC">
        <w:rPr>
          <w:rFonts w:ascii="Arial" w:eastAsia="Arial" w:hAnsi="Arial" w:cs="Arial"/>
          <w:b/>
          <w:noProof/>
          <w:color w:val="C5003D"/>
          <w:sz w:val="28"/>
          <w:szCs w:val="28"/>
          <w:lang w:eastAsia="ko-KR"/>
        </w:rPr>
        <w:t xml:space="preserve">(All New Texts)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5BC16822" w14:textId="77777777" w:rsidR="00905194" w:rsidRPr="00E96F69" w:rsidRDefault="00905194" w:rsidP="00905194">
      <w:pPr>
        <w:pStyle w:val="1"/>
        <w:rPr>
          <w:rFonts w:cs="Arial"/>
          <w:sz w:val="32"/>
          <w:szCs w:val="32"/>
        </w:rPr>
      </w:pPr>
      <w:bookmarkStart w:id="12" w:name="_Hlk202950356"/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>
        <w:rPr>
          <w:rFonts w:cs="Arial"/>
          <w:sz w:val="32"/>
          <w:szCs w:val="32"/>
        </w:rPr>
        <w:t>Migration and Interworking Scope</w:t>
      </w:r>
    </w:p>
    <w:bookmarkEnd w:id="12"/>
    <w:p w14:paraId="25C4CD86" w14:textId="77777777" w:rsidR="00905194" w:rsidRPr="00451288" w:rsidRDefault="00905194" w:rsidP="00905194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0A0D5A1C" w14:textId="77777777" w:rsidR="00905194" w:rsidRPr="00B269E5" w:rsidRDefault="00905194" w:rsidP="00905194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migration to 6GS</w:t>
      </w:r>
    </w:p>
    <w:p w14:paraId="3D46A223" w14:textId="77777777" w:rsidR="00905194" w:rsidRPr="00B269E5" w:rsidRDefault="00905194" w:rsidP="00905194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with 5GS</w:t>
      </w:r>
    </w:p>
    <w:p w14:paraId="59C6FADF" w14:textId="43F1CDBE" w:rsidR="00905194" w:rsidRPr="00B269E5" w:rsidRDefault="00905194" w:rsidP="00905194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</w:r>
      <w:del w:id="13" w:author="Myungjune@LGE" w:date="2025-11-05T19:37:00Z" w16du:dateUtc="2025-11-05T10:37:00Z">
        <w:r w:rsidRPr="00B269E5" w:rsidDel="00905194">
          <w:rPr>
            <w:lang w:eastAsia="zh-CN"/>
          </w:rPr>
          <w:delText xml:space="preserve">Whether and </w:delText>
        </w:r>
      </w:del>
      <w:del w:id="14" w:author="Myungjune@LGE" w:date="2025-11-05T19:38:00Z" w16du:dateUtc="2025-11-05T10:38:00Z">
        <w:r w:rsidRPr="00B269E5" w:rsidDel="00905194">
          <w:rPr>
            <w:lang w:eastAsia="zh-CN"/>
          </w:rPr>
          <w:delText>h</w:delText>
        </w:r>
      </w:del>
      <w:ins w:id="15" w:author="Myungjune@LGE" w:date="2025-11-05T19:38:00Z" w16du:dateUtc="2025-11-05T10:38:00Z">
        <w:r>
          <w:rPr>
            <w:rFonts w:eastAsia="맑은 고딕" w:hint="eastAsia"/>
            <w:lang w:eastAsia="ko-KR"/>
          </w:rPr>
          <w:t>H</w:t>
        </w:r>
      </w:ins>
      <w:r w:rsidRPr="00B269E5">
        <w:rPr>
          <w:lang w:eastAsia="zh-CN"/>
        </w:rPr>
        <w:t>ow to support interworking with EPS</w:t>
      </w:r>
    </w:p>
    <w:p w14:paraId="419314E7" w14:textId="77777777" w:rsidR="00905194" w:rsidRPr="00905194" w:rsidRDefault="00905194" w:rsidP="00905194">
      <w:pPr>
        <w:ind w:leftChars="283" w:left="566"/>
        <w:rPr>
          <w:rFonts w:eastAsia="맑은 고딕"/>
          <w:lang w:eastAsia="ko-KR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between 6GS and 4G/5G NTN/satellite access that use EPS/5GS.</w:t>
      </w:r>
    </w:p>
    <w:p w14:paraId="4295BE3B" w14:textId="6DDD6FD7" w:rsidR="00905194" w:rsidRPr="00B269E5" w:rsidRDefault="00905194" w:rsidP="00905194">
      <w:pPr>
        <w:pStyle w:val="NO"/>
        <w:spacing w:line="259" w:lineRule="auto"/>
        <w:rPr>
          <w:lang w:eastAsia="zh-CN"/>
        </w:rPr>
      </w:pPr>
      <w:r w:rsidRPr="00B269E5">
        <w:t>NOTE 1:</w:t>
      </w:r>
      <w:r w:rsidRPr="00B269E5">
        <w:tab/>
        <w:t>Interworking with 2G/3G are not considered in this study. Interworking between 6GS and 5GS</w:t>
      </w:r>
      <w:ins w:id="16" w:author="Myungjune@LGE" w:date="2025-11-07T14:34:00Z" w16du:dateUtc="2025-11-07T05:34:00Z">
        <w:r w:rsidR="003E09F7">
          <w:rPr>
            <w:rFonts w:eastAsia="맑은 고딕" w:hint="eastAsia"/>
            <w:lang w:eastAsia="ko-KR"/>
          </w:rPr>
          <w:t>/EPS</w:t>
        </w:r>
      </w:ins>
      <w:r w:rsidRPr="00B269E5">
        <w:t xml:space="preserve"> is required to work even if the UE has previously registered in 2G</w:t>
      </w:r>
      <w:del w:id="17" w:author="Myungjune@LGE" w:date="2025-11-07T14:34:00Z" w16du:dateUtc="2025-11-07T05:34:00Z">
        <w:r w:rsidRPr="00B269E5" w:rsidDel="003E09F7">
          <w:delText xml:space="preserve">, </w:delText>
        </w:r>
      </w:del>
      <w:ins w:id="18" w:author="Myungjune@LGE" w:date="2025-11-07T14:34:00Z" w16du:dateUtc="2025-11-07T05:34:00Z">
        <w:r w:rsidR="003E09F7">
          <w:rPr>
            <w:rFonts w:eastAsia="맑은 고딕" w:hint="eastAsia"/>
            <w:lang w:eastAsia="ko-KR"/>
          </w:rPr>
          <w:t xml:space="preserve"> or</w:t>
        </w:r>
        <w:r w:rsidR="003E09F7" w:rsidRPr="00B269E5">
          <w:t xml:space="preserve"> </w:t>
        </w:r>
      </w:ins>
      <w:r w:rsidRPr="00B269E5">
        <w:t>3G</w:t>
      </w:r>
      <w:del w:id="19" w:author="Myungjune@LGE" w:date="2025-11-07T14:34:00Z" w16du:dateUtc="2025-11-07T05:34:00Z">
        <w:r w:rsidRPr="00B269E5" w:rsidDel="003E09F7">
          <w:delText xml:space="preserve"> or 4G</w:delText>
        </w:r>
      </w:del>
      <w:r w:rsidRPr="00B269E5">
        <w:t>.</w:t>
      </w:r>
    </w:p>
    <w:p w14:paraId="05AFAEE2" w14:textId="77777777" w:rsidR="00905194" w:rsidRPr="00054075" w:rsidRDefault="00905194" w:rsidP="00905194">
      <w:pPr>
        <w:pStyle w:val="NO"/>
        <w:spacing w:line="259" w:lineRule="auto"/>
        <w:rPr>
          <w:lang w:eastAsia="zh-CN"/>
        </w:rPr>
      </w:pPr>
      <w:r w:rsidRPr="00054075">
        <w:t>NOTE 2: The detailed migration study scope will be coordinated and aligned with RAN.</w:t>
      </w:r>
      <w:r w:rsidRPr="00054075">
        <w:rPr>
          <w:lang w:eastAsia="zh-CN"/>
        </w:rPr>
        <w:t xml:space="preserve"> </w:t>
      </w:r>
    </w:p>
    <w:p w14:paraId="3FD4D896" w14:textId="77777777" w:rsidR="00905194" w:rsidRPr="00B269E5" w:rsidRDefault="00905194" w:rsidP="00905194">
      <w:pPr>
        <w:pStyle w:val="NO"/>
        <w:spacing w:line="259" w:lineRule="auto"/>
        <w:rPr>
          <w:lang w:eastAsia="zh-CN"/>
        </w:rPr>
      </w:pPr>
      <w:r w:rsidRPr="00054075">
        <w:rPr>
          <w:rFonts w:hint="eastAsia"/>
          <w:lang w:eastAsia="zh-CN"/>
        </w:rPr>
        <w:lastRenderedPageBreak/>
        <w:t>N</w:t>
      </w:r>
      <w:r w:rsidRPr="00054075">
        <w:rPr>
          <w:lang w:eastAsia="zh-CN"/>
        </w:rPr>
        <w:t>OTE 2</w:t>
      </w:r>
      <w:r w:rsidRPr="00054075">
        <w:rPr>
          <w:rFonts w:hint="eastAsia"/>
          <w:lang w:eastAsia="zh-CN"/>
        </w:rPr>
        <w:t>a:</w:t>
      </w:r>
      <w:r w:rsidRPr="00054075">
        <w:rPr>
          <w:lang w:eastAsia="zh-CN"/>
        </w:rPr>
        <w:t xml:space="preserve"> </w:t>
      </w:r>
      <w:r w:rsidRPr="00054075">
        <w:rPr>
          <w:lang w:eastAsia="zh-CN"/>
        </w:rPr>
        <w:tab/>
        <w:t>Additional migration options, if included by TSG RAN as per [ref: RP-252912], beyond stand-alone, MRSS and inter-RAT mobility between NR and 6GR, will be studied (if needed) in alignment with TSG RAN timeline.</w:t>
      </w:r>
    </w:p>
    <w:p w14:paraId="6385CD14" w14:textId="77777777" w:rsidR="00905194" w:rsidRPr="00B269E5" w:rsidRDefault="00905194" w:rsidP="00905194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scope of this task. </w:t>
      </w:r>
    </w:p>
    <w:p w14:paraId="1F196943" w14:textId="77777777" w:rsidR="00905194" w:rsidRPr="00BE49B5" w:rsidRDefault="00905194" w:rsidP="00905194">
      <w:pPr>
        <w:pStyle w:val="NO"/>
        <w:spacing w:line="259" w:lineRule="auto"/>
      </w:pPr>
      <w:r w:rsidRPr="00B269E5">
        <w:t>NOTE 4:</w:t>
      </w:r>
      <w:r w:rsidRPr="00B269E5">
        <w:tab/>
        <w:t xml:space="preserve">WT2 focuses on general interworking procedures. The specific interworking aspects studied in other WTs (if any) need to follow the </w:t>
      </w:r>
      <w:del w:id="20" w:author="Myungjune@LGE" w:date="2025-11-05T19:41:00Z" w16du:dateUtc="2025-11-05T10:41:00Z">
        <w:r w:rsidRPr="00B269E5" w:rsidDel="00905194">
          <w:delText xml:space="preserve"> </w:delText>
        </w:r>
      </w:del>
      <w:r w:rsidRPr="00B269E5">
        <w:t>general interworking procedures.</w:t>
      </w:r>
    </w:p>
    <w:p w14:paraId="3AC7F436" w14:textId="77777777" w:rsidR="001713AB" w:rsidRPr="00905194" w:rsidRDefault="001713AB" w:rsidP="00CC6325">
      <w:pPr>
        <w:rPr>
          <w:rFonts w:eastAsia="맑은 고딕"/>
          <w:lang w:eastAsia="ko-KR"/>
        </w:rPr>
      </w:pPr>
    </w:p>
    <w:p w14:paraId="3FAA8A12" w14:textId="497E3E45" w:rsidR="00E80AE4" w:rsidRPr="00E80AE4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6B94" w14:textId="77777777" w:rsidR="00DD4710" w:rsidRDefault="00DD4710">
      <w:r>
        <w:separator/>
      </w:r>
    </w:p>
  </w:endnote>
  <w:endnote w:type="continuationSeparator" w:id="0">
    <w:p w14:paraId="6471A665" w14:textId="77777777" w:rsidR="00DD4710" w:rsidRDefault="00DD4710">
      <w:r>
        <w:continuationSeparator/>
      </w:r>
    </w:p>
  </w:endnote>
  <w:endnote w:type="continuationNotice" w:id="1">
    <w:p w14:paraId="3C37C12A" w14:textId="77777777" w:rsidR="00DD4710" w:rsidRDefault="00DD47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E6A9" w14:textId="77777777" w:rsidR="00DD4710" w:rsidRDefault="00DD4710">
      <w:r>
        <w:separator/>
      </w:r>
    </w:p>
  </w:footnote>
  <w:footnote w:type="continuationSeparator" w:id="0">
    <w:p w14:paraId="7652518D" w14:textId="77777777" w:rsidR="00DD4710" w:rsidRDefault="00DD4710">
      <w:r>
        <w:continuationSeparator/>
      </w:r>
    </w:p>
  </w:footnote>
  <w:footnote w:type="continuationNotice" w:id="1">
    <w:p w14:paraId="213B3FDE" w14:textId="77777777" w:rsidR="00DD4710" w:rsidRDefault="00DD47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MARIA MARTIN GARCIA">
    <w15:presenceInfo w15:providerId="AD" w15:userId="S::jesusmaria.martingarcia@telefonica.com::e79b1e6d-c002-43c7-bf13-40df13a0e5d8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6FC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075"/>
    <w:rsid w:val="00054539"/>
    <w:rsid w:val="000569FF"/>
    <w:rsid w:val="0005754D"/>
    <w:rsid w:val="00057967"/>
    <w:rsid w:val="00060425"/>
    <w:rsid w:val="00060FD0"/>
    <w:rsid w:val="0006360F"/>
    <w:rsid w:val="00063D50"/>
    <w:rsid w:val="00063FA8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A7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77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78C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241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1C9B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03B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09F7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071D9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3EC6"/>
    <w:rsid w:val="006940BB"/>
    <w:rsid w:val="00694899"/>
    <w:rsid w:val="0069495C"/>
    <w:rsid w:val="006A06DD"/>
    <w:rsid w:val="006A3325"/>
    <w:rsid w:val="006A7F4E"/>
    <w:rsid w:val="006B1B49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B86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458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78C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6AD6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532B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9FF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5194"/>
    <w:rsid w:val="00910155"/>
    <w:rsid w:val="0091046A"/>
    <w:rsid w:val="0091254F"/>
    <w:rsid w:val="00912C71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5A8A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0512"/>
    <w:rsid w:val="009A1183"/>
    <w:rsid w:val="009A397A"/>
    <w:rsid w:val="009A3CD2"/>
    <w:rsid w:val="009A56D7"/>
    <w:rsid w:val="009A604F"/>
    <w:rsid w:val="009A6585"/>
    <w:rsid w:val="009A7606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BC9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74BE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70E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5CB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5493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1C76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1C36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8ED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2DDC"/>
    <w:rsid w:val="00DD3A09"/>
    <w:rsid w:val="00DD3D6C"/>
    <w:rsid w:val="00DD4710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76EE7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6B78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65F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3A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35</cp:revision>
  <cp:lastPrinted>1900-01-01T17:00:00Z</cp:lastPrinted>
  <dcterms:created xsi:type="dcterms:W3CDTF">2025-08-13T02:44:00Z</dcterms:created>
  <dcterms:modified xsi:type="dcterms:W3CDTF">2025-11-07T05:34:00Z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